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7838612E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</w:t>
      </w:r>
      <w:r w:rsidR="00816B26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 xml:space="preserve"> Meeting #1</w:t>
      </w:r>
      <w:r w:rsidR="00816B26">
        <w:rPr>
          <w:b/>
          <w:noProof/>
          <w:sz w:val="24"/>
        </w:rPr>
        <w:t>14</w:t>
      </w:r>
      <w:r w:rsidRPr="00946BBD">
        <w:rPr>
          <w:b/>
          <w:noProof/>
          <w:sz w:val="24"/>
        </w:rPr>
        <w:tab/>
        <w:t>C</w:t>
      </w:r>
      <w:r w:rsidR="00705F94">
        <w:rPr>
          <w:b/>
          <w:noProof/>
          <w:sz w:val="24"/>
        </w:rPr>
        <w:t>4</w:t>
      </w:r>
      <w:r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 w:rsidR="00986129">
        <w:rPr>
          <w:b/>
          <w:noProof/>
          <w:sz w:val="24"/>
        </w:rPr>
        <w:t>30</w:t>
      </w:r>
      <w:r w:rsidR="005D6D7C">
        <w:rPr>
          <w:b/>
          <w:noProof/>
          <w:sz w:val="24"/>
        </w:rPr>
        <w:t>562</w:t>
      </w:r>
    </w:p>
    <w:p w14:paraId="14BE9D37" w14:textId="3FD785CA" w:rsidR="00304769" w:rsidRPr="00D53323" w:rsidRDefault="00304769" w:rsidP="0030476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D53323">
        <w:rPr>
          <w:rFonts w:ascii="Arial" w:eastAsia="Times New Roman" w:hAnsi="Arial"/>
          <w:b/>
          <w:noProof/>
          <w:sz w:val="24"/>
        </w:rPr>
        <w:t xml:space="preserve">Athens, Greece,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StartDate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27th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, Feb. – </w:t>
      </w:r>
      <w:r w:rsidRPr="00D53323">
        <w:rPr>
          <w:rFonts w:ascii="Arial" w:eastAsia="Times New Roman" w:hAnsi="Arial"/>
        </w:rPr>
        <w:fldChar w:fldCharType="begin"/>
      </w:r>
      <w:r w:rsidRPr="00D53323">
        <w:rPr>
          <w:rFonts w:ascii="Arial" w:eastAsia="Times New Roman" w:hAnsi="Arial"/>
        </w:rPr>
        <w:instrText xml:space="preserve"> DOCPROPERTY  EndDate  \* MERGEFORMAT </w:instrText>
      </w:r>
      <w:r w:rsidRPr="00D53323">
        <w:rPr>
          <w:rFonts w:ascii="Arial" w:eastAsia="Times New Roman" w:hAnsi="Arial"/>
        </w:rPr>
        <w:fldChar w:fldCharType="separate"/>
      </w:r>
      <w:r w:rsidRPr="00D53323">
        <w:rPr>
          <w:rFonts w:ascii="Arial" w:eastAsia="Times New Roman" w:hAnsi="Arial"/>
          <w:b/>
          <w:noProof/>
          <w:sz w:val="24"/>
        </w:rPr>
        <w:t>3rd</w:t>
      </w:r>
      <w:r w:rsidRPr="00D53323">
        <w:rPr>
          <w:rFonts w:ascii="Arial" w:eastAsia="Times New Roman" w:hAnsi="Arial"/>
          <w:b/>
          <w:noProof/>
          <w:sz w:val="24"/>
        </w:rPr>
        <w:fldChar w:fldCharType="end"/>
      </w:r>
      <w:r w:rsidRPr="00D53323">
        <w:rPr>
          <w:rFonts w:ascii="Arial" w:eastAsia="Times New Roman" w:hAnsi="Arial"/>
          <w:b/>
          <w:noProof/>
          <w:sz w:val="24"/>
        </w:rPr>
        <w:t xml:space="preserve"> March, 2023</w:t>
      </w:r>
      <w:r w:rsidR="00EE7164">
        <w:rPr>
          <w:rFonts w:ascii="Arial" w:eastAsia="Times New Roman" w:hAnsi="Arial"/>
          <w:b/>
          <w:noProof/>
          <w:sz w:val="24"/>
        </w:rPr>
        <w:tab/>
        <w:t xml:space="preserve">                                          was C4-230</w:t>
      </w:r>
      <w:r w:rsidR="005D6D7C">
        <w:rPr>
          <w:rFonts w:ascii="Arial" w:eastAsia="Times New Roman" w:hAnsi="Arial"/>
          <w:b/>
          <w:noProof/>
          <w:sz w:val="24"/>
        </w:rPr>
        <w:t>453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AC31C0A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962B5">
              <w:rPr>
                <w:b/>
                <w:noProof/>
                <w:sz w:val="28"/>
              </w:rPr>
              <w:t>7</w:t>
            </w:r>
            <w:r w:rsidR="00996EB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E857EA" w:rsidR="0066336B" w:rsidRDefault="009861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C648AA" w:rsidR="0066336B" w:rsidRDefault="005D6D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08195E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96EB8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605612A" w:rsidR="0066336B" w:rsidRDefault="00345883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Metadata </w:t>
            </w:r>
            <w:r w:rsidR="00D453D2">
              <w:rPr>
                <w:noProof/>
              </w:rPr>
              <w:t>for</w:t>
            </w:r>
            <w:r>
              <w:rPr>
                <w:noProof/>
              </w:rPr>
              <w:t xml:space="preserve"> Service</w:t>
            </w:r>
            <w:r w:rsidR="00D453D2">
              <w:rPr>
                <w:noProof/>
              </w:rPr>
              <w:t xml:space="preserve"> Function Chain</w:t>
            </w:r>
            <w:r>
              <w:rPr>
                <w:noProof/>
              </w:rPr>
              <w:t xml:space="preserve"> 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138FC6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7155B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5625317" w:rsidR="0066336B" w:rsidRDefault="002A3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0971ED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816B26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6D7C">
              <w:rPr>
                <w:noProof/>
              </w:rPr>
              <w:t>28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58FEF3" w:rsidR="0066336B" w:rsidRDefault="00BE6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3CAC7" w14:textId="77777777" w:rsidR="000D6D81" w:rsidRDefault="0005459B" w:rsidP="0082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specified in TS 23.501</w:t>
            </w:r>
            <w:r w:rsidR="00857487">
              <w:rPr>
                <w:noProof/>
              </w:rPr>
              <w:t>CR</w:t>
            </w:r>
            <w:r w:rsidR="002D2B96">
              <w:rPr>
                <w:noProof/>
              </w:rPr>
              <w:t xml:space="preserve"> </w:t>
            </w:r>
            <w:r w:rsidR="002A3EB9">
              <w:rPr>
                <w:noProof/>
              </w:rPr>
              <w:t>4</w:t>
            </w:r>
            <w:r>
              <w:rPr>
                <w:noProof/>
              </w:rPr>
              <w:t>0</w:t>
            </w:r>
            <w:r w:rsidR="002A3EB9">
              <w:rPr>
                <w:noProof/>
              </w:rPr>
              <w:t xml:space="preserve">69, the AF may request </w:t>
            </w:r>
            <w:r w:rsidR="002350A9" w:rsidRPr="002350A9">
              <w:rPr>
                <w:noProof/>
              </w:rPr>
              <w:t>the steering of user plane traffic to a pre-configured chain of service functions on N6-LAN</w:t>
            </w:r>
            <w:r w:rsidR="002350A9">
              <w:rPr>
                <w:noProof/>
              </w:rPr>
              <w:t xml:space="preserve">, and within </w:t>
            </w:r>
            <w:r w:rsidR="001D6052">
              <w:rPr>
                <w:noProof/>
              </w:rPr>
              <w:t xml:space="preserve">the corresponding AF request, metadata may be included to contain </w:t>
            </w:r>
            <w:r w:rsidR="0054656B" w:rsidRPr="0054656B">
              <w:rPr>
                <w:noProof/>
              </w:rPr>
              <w:t xml:space="preserve">information that is transparently passed to UPF and </w:t>
            </w:r>
            <w:r w:rsidR="0054656B">
              <w:rPr>
                <w:noProof/>
              </w:rPr>
              <w:t xml:space="preserve">the UPF provides it </w:t>
            </w:r>
            <w:r w:rsidR="0054656B" w:rsidRPr="0054656B">
              <w:rPr>
                <w:noProof/>
              </w:rPr>
              <w:t>to the service functions in N6-LAN</w:t>
            </w:r>
            <w:r w:rsidR="008339DC">
              <w:rPr>
                <w:noProof/>
              </w:rPr>
              <w:t>.</w:t>
            </w:r>
          </w:p>
          <w:p w14:paraId="5650EC35" w14:textId="5EA7D2EE" w:rsidR="008339DC" w:rsidRPr="008272E6" w:rsidRDefault="008339DC" w:rsidP="00823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1AF3981" w:rsidR="007F2DB9" w:rsidRDefault="008339DC" w:rsidP="00823D2B">
            <w:pPr>
              <w:pStyle w:val="CRCoverPage"/>
              <w:spacing w:after="0"/>
              <w:ind w:left="100"/>
            </w:pPr>
            <w:r>
              <w:t>Define the metadata as a simple data type as string.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AF64E64" w:rsidR="0066336B" w:rsidRDefault="00164A93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EB716E">
              <w:rPr>
                <w:noProof/>
              </w:rPr>
              <w:t>isalignment between stage 2 and 3</w:t>
            </w:r>
            <w:r>
              <w:rPr>
                <w:noProof/>
              </w:rPr>
              <w:t xml:space="preserve"> and SFC is not supported in stage 3</w:t>
            </w:r>
            <w:r w:rsidR="00EB716E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046BF68" w:rsidR="0066336B" w:rsidRDefault="002D3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6098">
              <w:rPr>
                <w:noProof/>
              </w:rPr>
              <w:t>5.2, A</w:t>
            </w:r>
            <w:r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90B0122" w:rsidR="0066336B" w:rsidRDefault="004A0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9C0F7C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0B4D4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1E7A">
              <w:rPr>
                <w:noProof/>
              </w:rPr>
              <w:t xml:space="preserve"> 23.</w:t>
            </w:r>
            <w:r w:rsidR="0005459B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2A3EB9">
              <w:rPr>
                <w:noProof/>
              </w:rPr>
              <w:t>4069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69533" w14:textId="77777777" w:rsidR="00375967" w:rsidRDefault="008F391A" w:rsidP="00F322F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introduces backward compatible </w:t>
            </w:r>
            <w:r w:rsidR="00767BEC">
              <w:rPr>
                <w:lang w:val="en-US"/>
              </w:rPr>
              <w:t>feature</w:t>
            </w:r>
            <w:r>
              <w:rPr>
                <w:lang w:val="en-US"/>
              </w:rPr>
              <w:t xml:space="preserve"> to the OpenAPI file </w:t>
            </w:r>
            <w:r w:rsidR="002B37AD">
              <w:rPr>
                <w:lang w:val="en-US"/>
              </w:rPr>
              <w:t>Data related to Common Data Types</w:t>
            </w:r>
            <w:r w:rsidR="00767BEC">
              <w:rPr>
                <w:lang w:val="en-US"/>
              </w:rPr>
              <w:t>.</w:t>
            </w:r>
          </w:p>
          <w:p w14:paraId="65F59686" w14:textId="77777777" w:rsidR="00767BEC" w:rsidRDefault="00767BEC" w:rsidP="00F322F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99BB0FC" w14:textId="22B954D7" w:rsidR="00EF3BA3" w:rsidRDefault="00EF3BA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</w:t>
            </w:r>
            <w:r>
              <w:rPr>
                <w:lang w:val="en-US"/>
              </w:rPr>
              <w:t xml:space="preserve">he </w:t>
            </w:r>
            <w:r>
              <w:rPr>
                <w:lang w:val="en-US"/>
              </w:rPr>
              <w:t xml:space="preserve">data </w:t>
            </w:r>
            <w:r>
              <w:rPr>
                <w:lang w:val="en-US"/>
              </w:rPr>
              <w:t>type Metadata is intended to be (re-)use</w:t>
            </w:r>
            <w:r w:rsidR="00DA2DE3">
              <w:rPr>
                <w:lang w:val="en-US"/>
              </w:rPr>
              <w:t>d</w:t>
            </w:r>
            <w:r>
              <w:rPr>
                <w:lang w:val="en-US"/>
              </w:rPr>
              <w:t xml:space="preserve"> in </w:t>
            </w:r>
            <w:r w:rsidR="002045A0">
              <w:rPr>
                <w:lang w:val="en-US"/>
              </w:rPr>
              <w:t>3GPP TS </w:t>
            </w:r>
            <w:r>
              <w:rPr>
                <w:lang w:val="en-US"/>
              </w:rPr>
              <w:t>29.5</w:t>
            </w:r>
            <w:r w:rsidR="002045A0">
              <w:rPr>
                <w:lang w:val="en-US"/>
              </w:rPr>
              <w:t>19 (e.g. CR</w:t>
            </w:r>
            <w:r w:rsidR="009C3472">
              <w:rPr>
                <w:lang w:val="en-US"/>
              </w:rPr>
              <w:t>0372)</w:t>
            </w:r>
            <w:r>
              <w:rPr>
                <w:lang w:val="en-US"/>
              </w:rPr>
              <w:t>,</w:t>
            </w:r>
            <w:r w:rsidR="009C3472">
              <w:rPr>
                <w:lang w:val="en-US"/>
              </w:rPr>
              <w:t xml:space="preserve"> 3GPP TS 29.512</w:t>
            </w:r>
            <w:r w:rsidR="00704957">
              <w:rPr>
                <w:lang w:val="en-US"/>
              </w:rPr>
              <w:t xml:space="preserve"> (e.g. CR1015), </w:t>
            </w:r>
            <w:r w:rsidR="007C466D">
              <w:rPr>
                <w:lang w:val="en-US"/>
              </w:rPr>
              <w:t xml:space="preserve">3GPP TS 29.514 (e.g. CR0469), </w:t>
            </w:r>
            <w:r w:rsidR="00F46F65">
              <w:rPr>
                <w:lang w:val="en-US"/>
              </w:rPr>
              <w:t>3GPP TS 29.522 (e.g. CR 0814)</w:t>
            </w:r>
            <w:r w:rsidR="00D96827">
              <w:rPr>
                <w:lang w:val="en-US"/>
              </w:rPr>
              <w:t>, 3GPP TS 29.244 (CR0</w:t>
            </w:r>
            <w:r w:rsidR="002C38C0">
              <w:rPr>
                <w:lang w:val="en-US"/>
              </w:rPr>
              <w:t>682)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7777777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53C7B5C" w14:textId="77777777" w:rsidR="00366098" w:rsidRPr="00F11966" w:rsidRDefault="00366098" w:rsidP="00366098">
      <w:pPr>
        <w:pStyle w:val="Heading3"/>
      </w:pPr>
      <w:bookmarkStart w:id="1" w:name="_Toc24925886"/>
      <w:bookmarkStart w:id="2" w:name="_Toc24926064"/>
      <w:bookmarkStart w:id="3" w:name="_Toc24926240"/>
      <w:bookmarkStart w:id="4" w:name="_Toc33964100"/>
      <w:bookmarkStart w:id="5" w:name="_Toc33980867"/>
      <w:bookmarkStart w:id="6" w:name="_Toc36462668"/>
      <w:bookmarkStart w:id="7" w:name="_Toc36462864"/>
      <w:bookmarkStart w:id="8" w:name="_Toc43026118"/>
      <w:bookmarkStart w:id="9" w:name="_Toc49763652"/>
      <w:bookmarkStart w:id="10" w:name="_Toc56754348"/>
      <w:bookmarkStart w:id="11" w:name="_Toc88743132"/>
      <w:bookmarkStart w:id="12" w:name="_Toc101254043"/>
      <w:bookmarkStart w:id="13" w:name="_Toc101254482"/>
      <w:bookmarkStart w:id="14" w:name="_Toc104112194"/>
      <w:bookmarkStart w:id="15" w:name="_Toc104192371"/>
      <w:bookmarkStart w:id="16" w:name="_Toc104192935"/>
      <w:bookmarkStart w:id="17" w:name="_Toc122095819"/>
      <w:r w:rsidRPr="00F11966">
        <w:t>5.5.2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5542E7" w14:textId="77777777" w:rsidR="00366098" w:rsidRPr="00F11966" w:rsidRDefault="00366098" w:rsidP="00366098">
      <w:r w:rsidRPr="00F11966">
        <w:t>This clause specifies common simple data types.</w:t>
      </w:r>
    </w:p>
    <w:p w14:paraId="0DF46087" w14:textId="77777777" w:rsidR="00366098" w:rsidRPr="00F11966" w:rsidRDefault="00366098" w:rsidP="00366098">
      <w:pPr>
        <w:pStyle w:val="TH"/>
      </w:pPr>
      <w:r w:rsidRPr="00F11966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366098" w:rsidRPr="00F11966" w14:paraId="336B9D1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CEE4" w14:textId="77777777" w:rsidR="00366098" w:rsidRPr="00F11966" w:rsidRDefault="00366098" w:rsidP="002C32AA">
            <w:pPr>
              <w:pStyle w:val="TAH"/>
            </w:pPr>
            <w:r w:rsidRPr="00F11966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8F557" w14:textId="77777777" w:rsidR="00366098" w:rsidRPr="00F11966" w:rsidRDefault="00366098" w:rsidP="002C32AA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28F5D3" w14:textId="77777777" w:rsidR="00366098" w:rsidRPr="00F11966" w:rsidRDefault="00366098" w:rsidP="002C32AA">
            <w:pPr>
              <w:pStyle w:val="TAH"/>
            </w:pPr>
            <w:r w:rsidRPr="00F11966">
              <w:t>Description</w:t>
            </w:r>
          </w:p>
        </w:tc>
      </w:tr>
      <w:tr w:rsidR="00366098" w:rsidRPr="00F11966" w14:paraId="6ABC6D3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0B2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309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30AF28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identifying a QoS flow, within the range 0 to 63. </w:t>
            </w:r>
          </w:p>
        </w:tc>
      </w:tr>
      <w:tr w:rsidR="00366098" w:rsidRPr="00F11966" w14:paraId="3C70388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C9F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54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7E618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Qfi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5DCBB7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6887D" w14:textId="77777777" w:rsidR="00366098" w:rsidRPr="00F11966" w:rsidRDefault="00366098" w:rsidP="002C32AA">
            <w:pPr>
              <w:pStyle w:val="TAL"/>
            </w:pPr>
            <w:r w:rsidRPr="00F11966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EE24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DB807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 xml:space="preserve">Unsigned integer representing a 5G QoS Identifier (see clause 5.7.2.1 of 3GPP TS 23.501 [8]), </w:t>
            </w:r>
            <w:r w:rsidRPr="00F11966">
              <w:t xml:space="preserve">within the range 0 to 255. </w:t>
            </w:r>
          </w:p>
        </w:tc>
      </w:tr>
      <w:tr w:rsidR="00366098" w:rsidRPr="00F11966" w14:paraId="63FBDC2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164EE" w14:textId="77777777" w:rsidR="00366098" w:rsidRPr="00F11966" w:rsidDel="007F3D1A" w:rsidRDefault="00366098" w:rsidP="002C32AA">
            <w:pPr>
              <w:pStyle w:val="TAL"/>
            </w:pPr>
            <w:r w:rsidRPr="00F11966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9D2F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FFBCD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"5Qi" data type, but with the OpenAPI "nullable: true" property.</w:t>
            </w:r>
          </w:p>
        </w:tc>
      </w:tr>
      <w:tr w:rsidR="00366098" w:rsidRPr="00F11966" w14:paraId="1E7826EF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A3EA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6F1F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EDEC06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5D84945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</w:p>
          <w:p w14:paraId="423CD375" w14:textId="77777777" w:rsidR="00366098" w:rsidRDefault="00366098" w:rsidP="002C32AA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bps|Kbps|Mbps|Gbps|Tbps</w:t>
            </w:r>
            <w:proofErr w:type="spellEnd"/>
            <w:r w:rsidRPr="002366BD">
              <w:t>)$'</w:t>
            </w:r>
          </w:p>
          <w:p w14:paraId="32890C44" w14:textId="77777777" w:rsidR="00366098" w:rsidRDefault="00366098" w:rsidP="002C32AA">
            <w:pPr>
              <w:pStyle w:val="TAL"/>
            </w:pPr>
          </w:p>
          <w:p w14:paraId="4EA86199" w14:textId="77777777" w:rsidR="00366098" w:rsidRPr="00F11966" w:rsidRDefault="00366098" w:rsidP="002C32AA">
            <w:r w:rsidRPr="00BF2C9C">
              <w:rPr>
                <w:rFonts w:ascii="Arial" w:hAnsi="Arial"/>
                <w:sz w:val="18"/>
              </w:rPr>
              <w:t>(NOTE)</w:t>
            </w:r>
          </w:p>
          <w:p w14:paraId="2CB4FCB4" w14:textId="77777777" w:rsidR="00366098" w:rsidRPr="00F11966" w:rsidRDefault="00366098" w:rsidP="002C32AA">
            <w:pPr>
              <w:pStyle w:val="TAL"/>
            </w:pPr>
            <w:r w:rsidRPr="00F11966">
              <w:t>Examples:</w:t>
            </w:r>
          </w:p>
          <w:p w14:paraId="364F623A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"125 Mbps", "0.125 Gbps", "125000 Kbps"</w:t>
            </w:r>
          </w:p>
        </w:tc>
      </w:tr>
      <w:tr w:rsidR="00366098" w:rsidRPr="00F11966" w14:paraId="73DAFD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A6CD4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B7DD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7371A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F33A72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C38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138C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023D075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ARP Priority Level (see clause 5.7.2.2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15.</w:t>
            </w:r>
          </w:p>
          <w:p w14:paraId="7900CFD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366098" w:rsidRPr="00F11966" w14:paraId="0680DE7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F94A5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813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7FDCF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ArpPriorityLevel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5B8A34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272A4" w14:textId="77777777" w:rsidR="00366098" w:rsidRPr="00F11966" w:rsidRDefault="00366098" w:rsidP="002C32AA">
            <w:pPr>
              <w:pStyle w:val="TAL"/>
            </w:pPr>
            <w:r w:rsidRPr="00F11966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4AC0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58A06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the 5QI Priority Level (see clauses 5.7.3.3 and 5.7.4 </w:t>
            </w:r>
            <w:r w:rsidRPr="00F11966">
              <w:rPr>
                <w:lang w:eastAsia="zh-CN"/>
              </w:rPr>
              <w:t>of 3GPP TS 23.501 [8])</w:t>
            </w:r>
            <w:r w:rsidRPr="00F11966">
              <w:t>, within the range 1 to 127.</w:t>
            </w:r>
          </w:p>
          <w:p w14:paraId="740F3030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366098" w:rsidRPr="00F11966" w14:paraId="10B813EA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D1F7C" w14:textId="77777777" w:rsidR="00366098" w:rsidRPr="00F11966" w:rsidDel="007F3D1A" w:rsidRDefault="00366098" w:rsidP="002C32AA">
            <w:pPr>
              <w:pStyle w:val="TAL"/>
            </w:pPr>
            <w:r w:rsidRPr="00F11966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D841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11D22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"5QiPriorityLevel" data type, but with the OpenAPI "nullable: true" property.</w:t>
            </w:r>
          </w:p>
        </w:tc>
      </w:tr>
      <w:tr w:rsidR="00366098" w:rsidRPr="00F11966" w14:paraId="7942E63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A126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2D79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64A852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409A448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1.</w:t>
            </w:r>
          </w:p>
        </w:tc>
      </w:tr>
      <w:tr w:rsidR="00366098" w:rsidRPr="00F11966" w14:paraId="3F73C3E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FEFD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0E12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F9E284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ED4D22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E9E7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18A74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A95477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String representing Packet Error Rate </w:t>
            </w:r>
            <w:r w:rsidRPr="00F11966">
              <w:t xml:space="preserve">(see clause 5.7.3.5 and 5.7.4 of 3GPP TS 23.501 [8]), </w:t>
            </w:r>
            <w:r w:rsidRPr="00F11966">
              <w:rPr>
                <w:rFonts w:cs="Arial"/>
                <w:szCs w:val="18"/>
              </w:rPr>
              <w:t xml:space="preserve">expressed as </w:t>
            </w:r>
            <w:r w:rsidRPr="00F11966">
              <w:rPr>
                <w:szCs w:val="22"/>
              </w:rPr>
              <w:t>a "</w:t>
            </w:r>
            <w:r w:rsidRPr="00F11966">
              <w:rPr>
                <w:i/>
                <w:szCs w:val="22"/>
              </w:rPr>
              <w:t>scalar</w:t>
            </w:r>
            <w:r w:rsidRPr="00F11966">
              <w:rPr>
                <w:szCs w:val="22"/>
              </w:rPr>
              <w:t xml:space="preserve"> x 10-k" where the scalar and the </w:t>
            </w:r>
            <w:r w:rsidRPr="00F11966">
              <w:rPr>
                <w:i/>
                <w:szCs w:val="22"/>
              </w:rPr>
              <w:t>exponent k are each encoded as one decimal digit</w:t>
            </w:r>
            <w:r w:rsidRPr="00F11966">
              <w:t>.</w:t>
            </w:r>
          </w:p>
          <w:p w14:paraId="311A2848" w14:textId="77777777" w:rsidR="00366098" w:rsidRPr="00F11966" w:rsidRDefault="00366098" w:rsidP="002C32AA">
            <w:pPr>
              <w:pStyle w:val="TAL"/>
            </w:pPr>
            <w:r w:rsidRPr="002366BD">
              <w:t>Pattern: '^([0-9]E-[0-9])$'</w:t>
            </w:r>
          </w:p>
          <w:p w14:paraId="53881DD5" w14:textId="77777777" w:rsidR="00366098" w:rsidRPr="00F11966" w:rsidRDefault="00366098" w:rsidP="002C32AA">
            <w:pPr>
              <w:pStyle w:val="TAL"/>
            </w:pPr>
          </w:p>
          <w:p w14:paraId="27ED5F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Examples:</w:t>
            </w:r>
          </w:p>
          <w:p w14:paraId="587F2DC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4x10</w:t>
            </w:r>
            <w:r w:rsidRPr="00F11966">
              <w:rPr>
                <w:vertAlign w:val="superscript"/>
                <w:lang w:eastAsia="zh-CN"/>
              </w:rPr>
              <w:t xml:space="preserve">-6 </w:t>
            </w:r>
            <w:r w:rsidRPr="00F11966">
              <w:rPr>
                <w:lang w:eastAsia="zh-CN"/>
              </w:rPr>
              <w:t>shall be encoded as "4E-6".</w:t>
            </w:r>
          </w:p>
          <w:p w14:paraId="220B1943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Packer Error Rate 10</w:t>
            </w:r>
            <w:r w:rsidRPr="00F11966">
              <w:rPr>
                <w:vertAlign w:val="superscript"/>
                <w:lang w:eastAsia="zh-CN"/>
              </w:rPr>
              <w:t xml:space="preserve">-2 </w:t>
            </w:r>
            <w:r w:rsidRPr="00F11966">
              <w:rPr>
                <w:lang w:eastAsia="zh-CN"/>
              </w:rPr>
              <w:t>shall be encoded as "1E-2".</w:t>
            </w:r>
          </w:p>
        </w:tc>
      </w:tr>
      <w:tr w:rsidR="00366098" w:rsidRPr="00F11966" w14:paraId="0BDEF002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8EC2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7A6F5" w14:textId="77777777" w:rsidR="00366098" w:rsidRPr="00F11966" w:rsidRDefault="00366098" w:rsidP="002C32AA">
            <w:pPr>
              <w:pStyle w:val="TAL"/>
            </w:pPr>
            <w:r w:rsidRPr="00F11966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9CCFDC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PacketErrRate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EA8A4C0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4257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AD44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66E33F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Loss Rate (</w:t>
            </w:r>
            <w:r w:rsidRPr="00F11966">
              <w:t xml:space="preserve">see clauses 5.7.2.8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 xml:space="preserve">expressed in </w:t>
            </w:r>
            <w:r w:rsidRPr="00F11966">
              <w:rPr>
                <w:rFonts w:cs="Arial"/>
                <w:lang w:eastAsia="ja-JP"/>
              </w:rPr>
              <w:t>tenth of percent</w:t>
            </w:r>
            <w:r w:rsidRPr="00F11966">
              <w:t>.</w:t>
            </w:r>
          </w:p>
          <w:p w14:paraId="2228B4B1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0. Maximum = 1000.</w:t>
            </w:r>
          </w:p>
        </w:tc>
      </w:tr>
      <w:tr w:rsidR="00366098" w:rsidRPr="00F11966" w14:paraId="1C4C2C4C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00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0F3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9EB7E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PacketLossRate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2BF869A5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C2C4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AD936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BC26A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indicating Averaging Window </w:t>
            </w:r>
            <w:r w:rsidRPr="00F11966">
              <w:t>(see clause 5.7.3.6 and 5.7.4 of 3GPP TS 23.501 [8]), expressed in milliseconds.</w:t>
            </w:r>
          </w:p>
          <w:p w14:paraId="52DE0F29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Minimum = 1. Maximum = 4095. Default = 2000..</w:t>
            </w:r>
          </w:p>
        </w:tc>
      </w:tr>
      <w:tr w:rsidR="00366098" w:rsidRPr="00F11966" w14:paraId="6593D133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98E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CF94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A47E72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AverWindow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6CF0CE3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8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2320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6E69A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04D7FC25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 xml:space="preserve">Minimum = 1. Maximum = 4095. </w:t>
            </w:r>
          </w:p>
        </w:tc>
      </w:tr>
      <w:tr w:rsidR="00366098" w:rsidRPr="00F11966" w14:paraId="4DA33D71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3E55A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91BA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3D52ED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4E813057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EEBF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CEEE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EE6D7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Sampling Ratio (</w:t>
            </w:r>
            <w:r w:rsidRPr="00F11966">
              <w:t xml:space="preserve">see clauses 4.15.1 </w:t>
            </w:r>
            <w:r w:rsidRPr="00F11966">
              <w:rPr>
                <w:lang w:eastAsia="zh-CN"/>
              </w:rPr>
              <w:t xml:space="preserve">of 3GPP TS 23.502 [28], </w:t>
            </w:r>
            <w:r w:rsidRPr="00F11966">
              <w:t>expressed in percent.</w:t>
            </w:r>
          </w:p>
          <w:p w14:paraId="0BEAEC8A" w14:textId="77777777" w:rsidR="00366098" w:rsidRPr="00F11966" w:rsidRDefault="00366098" w:rsidP="002C32AA">
            <w:pPr>
              <w:pStyle w:val="TAL"/>
            </w:pPr>
            <w:r w:rsidRPr="00F11966">
              <w:t xml:space="preserve">Minimum = 1. Maximum = 100 </w:t>
            </w:r>
          </w:p>
        </w:tc>
      </w:tr>
      <w:tr w:rsidR="00366098" w:rsidRPr="00F11966" w14:paraId="4539914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85B0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6107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EF0257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This data type is defined in the same way as the "</w:t>
            </w:r>
            <w:proofErr w:type="spellStart"/>
            <w:r w:rsidRPr="00F11966">
              <w:rPr>
                <w:lang w:eastAsia="zh-CN"/>
              </w:rPr>
              <w:t>SamplingRatio</w:t>
            </w:r>
            <w:proofErr w:type="spellEnd"/>
            <w:r w:rsidRPr="00F11966">
              <w:rPr>
                <w:lang w:eastAsia="zh-CN"/>
              </w:rPr>
              <w:t>" data type, but with the OpenAPI "nullable: true" property.</w:t>
            </w:r>
          </w:p>
        </w:tc>
      </w:tr>
      <w:tr w:rsidR="00366098" w:rsidRPr="00F11966" w14:paraId="382E6CFE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4509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5319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9F99DFB" w14:textId="77777777" w:rsidR="00366098" w:rsidRPr="00F11966" w:rsidRDefault="00366098" w:rsidP="002C32AA">
            <w:pPr>
              <w:pStyle w:val="TAL"/>
              <w:rPr>
                <w:lang w:eastAsia="zh-CN"/>
              </w:rPr>
            </w:pPr>
            <w:r w:rsidRPr="00F11966">
              <w:t>RG Level Wireline Access Characteristics</w:t>
            </w:r>
            <w:r>
              <w:t xml:space="preserve"> </w:t>
            </w:r>
            <w:r w:rsidRPr="00F11966">
              <w:t>(see BBF T</w:t>
            </w:r>
            <w:r>
              <w:t>R</w:t>
            </w:r>
            <w:r w:rsidRPr="00F11966">
              <w:t>-456 [41] and BBF T</w:t>
            </w:r>
            <w:r>
              <w:t>R</w:t>
            </w:r>
            <w:r w:rsidRPr="00F11966">
              <w:t xml:space="preserve">-470 [37]). It shall be encoded </w:t>
            </w:r>
            <w:r w:rsidRPr="001D2CEF">
              <w:t>as a string with format "byte" as defined in OpenAPI Specification [3]</w:t>
            </w:r>
            <w:r>
              <w:t xml:space="preserve">, i.e. </w:t>
            </w:r>
            <w:r w:rsidRPr="00F11966">
              <w:t xml:space="preserve"> base64</w:t>
            </w:r>
            <w:r w:rsidRPr="001D2CEF">
              <w:t xml:space="preserve"> encoded characters</w:t>
            </w:r>
            <w:r>
              <w:t xml:space="preserve">, representing the </w:t>
            </w:r>
            <w:r w:rsidRPr="00F11966">
              <w:t>RG</w:t>
            </w:r>
            <w:r>
              <w:t>-</w:t>
            </w:r>
            <w:r w:rsidRPr="00F11966">
              <w:t>Level Wireline Access Characteristics</w:t>
            </w:r>
            <w:r>
              <w:t xml:space="preserve"> encoded as specified in clause 7.5 of </w:t>
            </w:r>
            <w:r w:rsidRPr="00F11966">
              <w:t>BBF </w:t>
            </w:r>
            <w:r>
              <w:t>TR</w:t>
            </w:r>
            <w:r w:rsidRPr="00F11966">
              <w:t>-470 [37].</w:t>
            </w:r>
          </w:p>
        </w:tc>
      </w:tr>
      <w:tr w:rsidR="00366098" w:rsidRPr="00F11966" w14:paraId="33F78E06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18B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RgWirelineCharacteristicsRm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6F5A" w14:textId="77777777" w:rsidR="00366098" w:rsidRPr="00F11966" w:rsidRDefault="00366098" w:rsidP="002C32AA">
            <w:pPr>
              <w:pStyle w:val="TAL"/>
            </w:pPr>
            <w:r w:rsidRPr="00F11966">
              <w:t>Bytes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A54D837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RgWirelineCharacteristics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0500CA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401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69561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54D95D6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1C7A064A" w14:textId="77777777" w:rsidR="00366098" w:rsidRPr="00F11966" w:rsidRDefault="00366098" w:rsidP="002C32AA">
            <w:pPr>
              <w:pStyle w:val="TAL"/>
            </w:pPr>
            <w:r w:rsidRPr="00F11966">
              <w:t>Minimum = 4096. Maximum = 2000000.</w:t>
            </w:r>
          </w:p>
        </w:tc>
      </w:tr>
      <w:tr w:rsidR="00366098" w:rsidRPr="00F11966" w14:paraId="7C4F12CD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B00B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917B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61DC59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0846CADB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45D3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7329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DBEDEFC" w14:textId="77777777" w:rsidR="00366098" w:rsidRPr="00F11966" w:rsidRDefault="00366098" w:rsidP="002C32AA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0.01 milliseconds.</w:t>
            </w:r>
          </w:p>
          <w:p w14:paraId="5E7D4ED9" w14:textId="77777777" w:rsidR="00366098" w:rsidRPr="00F11966" w:rsidRDefault="00366098" w:rsidP="002C32AA">
            <w:pPr>
              <w:pStyle w:val="TAL"/>
            </w:pPr>
            <w:r w:rsidRPr="00F11966">
              <w:t>Minimum = 1.</w:t>
            </w:r>
          </w:p>
        </w:tc>
      </w:tr>
      <w:tr w:rsidR="00366098" w:rsidRPr="00F11966" w14:paraId="0A380859" w14:textId="77777777" w:rsidTr="002C32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0D5E1" w14:textId="77777777" w:rsidR="00366098" w:rsidRPr="00F11966" w:rsidRDefault="00366098" w:rsidP="002C32AA">
            <w:pPr>
              <w:pStyle w:val="TAL"/>
            </w:pPr>
            <w:proofErr w:type="spellStart"/>
            <w:r w:rsidRPr="00F11966">
              <w:t>ExtPacketDelBudgetRm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D38F" w14:textId="77777777" w:rsidR="00366098" w:rsidRPr="00F11966" w:rsidRDefault="00366098" w:rsidP="002C32AA">
            <w:pPr>
              <w:pStyle w:val="TAL"/>
            </w:pPr>
            <w:r w:rsidRPr="00F11966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B5DEFB" w14:textId="77777777" w:rsidR="00366098" w:rsidRPr="00F11966" w:rsidRDefault="00366098" w:rsidP="002C32AA">
            <w:pPr>
              <w:pStyle w:val="TAL"/>
            </w:pPr>
            <w:r w:rsidRPr="00F11966">
              <w:t>This data type is defined in the same way as the "</w:t>
            </w:r>
            <w:proofErr w:type="spellStart"/>
            <w:r w:rsidRPr="00F11966">
              <w:t>ExtPacketDelBudget</w:t>
            </w:r>
            <w:proofErr w:type="spellEnd"/>
            <w:r w:rsidRPr="00F11966">
              <w:t>" data type, but with the OpenAPI "nullable: true" property.</w:t>
            </w:r>
          </w:p>
        </w:tc>
      </w:tr>
      <w:tr w:rsidR="00366098" w:rsidRPr="00F11966" w14:paraId="166CBA43" w14:textId="77777777" w:rsidTr="002C32AA">
        <w:trPr>
          <w:jc w:val="center"/>
          <w:ins w:id="18" w:author="Frank, 2022-12 v2" w:date="2023-02-10T13:1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E495" w14:textId="7EDD1C55" w:rsidR="00366098" w:rsidRPr="00F11966" w:rsidRDefault="00366098" w:rsidP="002C32AA">
            <w:pPr>
              <w:pStyle w:val="TAL"/>
              <w:rPr>
                <w:ins w:id="19" w:author="Frank, 2022-12 v2" w:date="2023-02-10T13:17:00Z"/>
              </w:rPr>
            </w:pPr>
            <w:ins w:id="20" w:author="Frank, 2022-12 v2" w:date="2023-02-10T13:17:00Z">
              <w:r>
                <w:t>Metadata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1EE3" w14:textId="5A891208" w:rsidR="00366098" w:rsidRPr="00F11966" w:rsidRDefault="003C1A16" w:rsidP="002C32AA">
            <w:pPr>
              <w:pStyle w:val="TAL"/>
              <w:rPr>
                <w:ins w:id="21" w:author="Frank, 2022-12 v2" w:date="2023-02-10T13:17:00Z"/>
              </w:rPr>
            </w:pPr>
            <w:ins w:id="22" w:author="Frank, 2023-02 V1" w:date="2023-02-28T18:12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1F4B268" w14:textId="0E154A77" w:rsidR="00366098" w:rsidRDefault="00255189" w:rsidP="002C32AA">
            <w:pPr>
              <w:pStyle w:val="TAL"/>
              <w:rPr>
                <w:ins w:id="23" w:author="Frank, 2023-02 v0" w:date="2023-02-13T16:59:00Z"/>
                <w:noProof/>
              </w:rPr>
            </w:pPr>
            <w:ins w:id="24" w:author="Frank, 2022-12 v2" w:date="2023-02-10T13:18:00Z">
              <w:r>
                <w:rPr>
                  <w:noProof/>
                </w:rPr>
                <w:t xml:space="preserve">This datatype </w:t>
              </w:r>
              <w:r w:rsidR="00A63A10">
                <w:rPr>
                  <w:noProof/>
                </w:rPr>
                <w:t>contain</w:t>
              </w:r>
              <w:r>
                <w:rPr>
                  <w:noProof/>
                </w:rPr>
                <w:t>s</w:t>
              </w:r>
              <w:r w:rsidR="00A63A10">
                <w:rPr>
                  <w:noProof/>
                </w:rPr>
                <w:t xml:space="preserve"> </w:t>
              </w:r>
              <w:r w:rsidR="00A63A10" w:rsidRPr="0054656B">
                <w:rPr>
                  <w:noProof/>
                </w:rPr>
                <w:t xml:space="preserve">information that is transparently passed to UPF and </w:t>
              </w:r>
              <w:r w:rsidR="00A63A10">
                <w:rPr>
                  <w:noProof/>
                </w:rPr>
                <w:t xml:space="preserve">the UPF provides it </w:t>
              </w:r>
              <w:r w:rsidR="00A63A10" w:rsidRPr="0054656B">
                <w:rPr>
                  <w:noProof/>
                </w:rPr>
                <w:t>to the service functions in N6-LAN</w:t>
              </w:r>
              <w:r w:rsidR="00A63A10">
                <w:rPr>
                  <w:noProof/>
                </w:rPr>
                <w:t>.</w:t>
              </w:r>
            </w:ins>
          </w:p>
          <w:p w14:paraId="0D250E1D" w14:textId="77777777" w:rsidR="008C7BA4" w:rsidRDefault="008C7BA4" w:rsidP="008C7BA4">
            <w:pPr>
              <w:pStyle w:val="TAL"/>
              <w:rPr>
                <w:ins w:id="25" w:author="Frank, 2023-02 v0" w:date="2023-02-13T16:59:00Z"/>
                <w:rFonts w:cs="Arial"/>
                <w:szCs w:val="18"/>
              </w:rPr>
            </w:pPr>
          </w:p>
          <w:p w14:paraId="61D677E4" w14:textId="638FEC67" w:rsidR="008C7BA4" w:rsidRDefault="008C7BA4" w:rsidP="002C32AA">
            <w:pPr>
              <w:pStyle w:val="TAL"/>
              <w:rPr>
                <w:ins w:id="26" w:author="Frank, 2022-12 v2" w:date="2023-02-10T13:18:00Z"/>
                <w:noProof/>
              </w:rPr>
            </w:pPr>
            <w:ins w:id="27" w:author="Frank, 2023-02 v0" w:date="2023-02-13T17:00:00Z">
              <w:r>
                <w:rPr>
                  <w:rFonts w:cs="Arial"/>
                  <w:szCs w:val="18"/>
                </w:rPr>
                <w:t>When present, t</w:t>
              </w:r>
            </w:ins>
            <w:ins w:id="28" w:author="Frank, 2023-02 v0" w:date="2023-02-13T16:59:00Z">
              <w:r w:rsidRPr="00F11966">
                <w:rPr>
                  <w:rFonts w:cs="Arial"/>
                  <w:szCs w:val="18"/>
                </w:rPr>
                <w:t>his IE shall be</w:t>
              </w:r>
            </w:ins>
            <w:ins w:id="29" w:author="Frank, 2023-02 v0" w:date="2023-02-13T21:38:00Z">
              <w:r w:rsidR="003B22A6" w:rsidRPr="00625ADF">
                <w:rPr>
                  <w:rFonts w:cs="Arial"/>
                  <w:szCs w:val="18"/>
                </w:rPr>
                <w:t xml:space="preserve"> encoded as a string with format "byte" as defined in OpenAPI Specification [3], i.e. base64-encoded characters, representing the </w:t>
              </w:r>
              <w:r w:rsidR="003B22A6">
                <w:rPr>
                  <w:rFonts w:cs="Arial"/>
                  <w:szCs w:val="18"/>
                </w:rPr>
                <w:t>Metadata.</w:t>
              </w:r>
            </w:ins>
          </w:p>
          <w:p w14:paraId="0589E6ED" w14:textId="616E5D0D" w:rsidR="00255189" w:rsidRPr="00F11966" w:rsidRDefault="00255189" w:rsidP="002C32AA">
            <w:pPr>
              <w:pStyle w:val="TAL"/>
              <w:rPr>
                <w:ins w:id="30" w:author="Frank, 2022-12 v2" w:date="2023-02-10T13:17:00Z"/>
              </w:rPr>
            </w:pPr>
          </w:p>
        </w:tc>
      </w:tr>
      <w:tr w:rsidR="00366098" w:rsidRPr="00F11966" w14:paraId="2AE09AC3" w14:textId="77777777" w:rsidTr="002C32AA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E48C" w14:textId="77777777" w:rsidR="00366098" w:rsidRPr="00F11966" w:rsidRDefault="00366098" w:rsidP="002C32AA">
            <w:pPr>
              <w:pStyle w:val="TAN"/>
            </w:pPr>
            <w:r>
              <w:t>NOTE:</w:t>
            </w:r>
            <w:r>
              <w:tab/>
              <w:t>The prefixes used for bit rate unit "bps" shall be taken as x1000 multipliers and were meant to follow the standard symbols from "</w:t>
            </w:r>
            <w:r w:rsidRPr="002D096A">
              <w:t>The International System of Units</w:t>
            </w:r>
            <w:r>
              <w:t>" (</w:t>
            </w:r>
            <w:hyperlink r:id="rId21" w:history="1">
              <w:r w:rsidRPr="003561CE">
                <w:rPr>
                  <w:rStyle w:val="Hyperlink"/>
                </w:rPr>
                <w:t>https://www.bipm.org/en/measurement-units/si-prefixes</w:t>
              </w:r>
            </w:hyperlink>
            <w:r>
              <w:t>).</w:t>
            </w:r>
            <w:r>
              <w:br/>
              <w:t>However, even when the standard symbol for 10^3 multiplier is "k", in the present specification it has been defined as "K", and has been kept as such due to backwards-compatibility with earlier versions of this specification.</w:t>
            </w:r>
          </w:p>
        </w:tc>
      </w:tr>
    </w:tbl>
    <w:p w14:paraId="2AC527A0" w14:textId="77777777" w:rsidR="00823D2B" w:rsidRDefault="00823D2B" w:rsidP="00823D2B"/>
    <w:p w14:paraId="01E1B045" w14:textId="0F3BF5A8" w:rsidR="009D2B31" w:rsidRPr="002C393C" w:rsidRDefault="009D2B31" w:rsidP="009D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3D2B">
        <w:rPr>
          <w:rFonts w:eastAsia="DengXian"/>
          <w:noProof/>
          <w:color w:val="0000FF"/>
          <w:sz w:val="28"/>
          <w:szCs w:val="28"/>
        </w:rPr>
        <w:t>2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A8BFF47" w14:textId="77777777" w:rsidR="009117C3" w:rsidRPr="009117C3" w:rsidRDefault="009117C3" w:rsidP="00911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1" w:name="_Toc24925935"/>
      <w:bookmarkStart w:id="32" w:name="_Toc24926113"/>
      <w:bookmarkStart w:id="33" w:name="_Toc24926289"/>
      <w:bookmarkStart w:id="34" w:name="_Toc33964149"/>
      <w:bookmarkStart w:id="35" w:name="_Toc33980916"/>
      <w:bookmarkStart w:id="36" w:name="_Toc36462718"/>
      <w:bookmarkStart w:id="37" w:name="_Toc36462914"/>
      <w:bookmarkStart w:id="38" w:name="_Toc43026185"/>
      <w:bookmarkStart w:id="39" w:name="_Toc49763719"/>
      <w:bookmarkStart w:id="40" w:name="_Toc56754420"/>
      <w:bookmarkStart w:id="41" w:name="_Toc88743220"/>
      <w:bookmarkStart w:id="42" w:name="_Toc101254144"/>
      <w:bookmarkStart w:id="43" w:name="_Toc101254585"/>
      <w:bookmarkStart w:id="44" w:name="_Toc104112297"/>
      <w:bookmarkStart w:id="45" w:name="_Toc104192471"/>
      <w:bookmarkStart w:id="46" w:name="_Toc104193035"/>
      <w:bookmarkStart w:id="47" w:name="_Toc122095925"/>
      <w:r w:rsidRPr="009117C3">
        <w:rPr>
          <w:rFonts w:ascii="Arial" w:eastAsia="Times New Roman" w:hAnsi="Arial"/>
          <w:sz w:val="36"/>
          <w:lang w:eastAsia="en-GB"/>
        </w:rPr>
        <w:t>A.2</w:t>
      </w:r>
      <w:r w:rsidRPr="009117C3">
        <w:rPr>
          <w:rFonts w:ascii="Arial" w:eastAsia="Times New Roman" w:hAnsi="Arial"/>
          <w:sz w:val="36"/>
          <w:lang w:eastAsia="en-GB"/>
        </w:rPr>
        <w:tab/>
        <w:t>Data related to Common Data Types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C667440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8113C" w14:textId="77777777" w:rsidR="00B10945" w:rsidRPr="007700DF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50FE9CF4" w14:textId="77777777" w:rsidR="00B10945" w:rsidRDefault="00B10945" w:rsidP="00B10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E09DCF" w14:textId="77777777" w:rsidR="00F14D5E" w:rsidRPr="008C7BA4" w:rsidRDefault="00F14D5E" w:rsidP="00F14D5E">
      <w:pPr>
        <w:pStyle w:val="PL"/>
        <w:rPr>
          <w:rPrChange w:id="48" w:author="Frank, 2023-02 v0" w:date="2023-02-13T16:59:00Z">
            <w:rPr>
              <w:lang w:val="sv-SE"/>
            </w:rPr>
          </w:rPrChange>
        </w:rPr>
      </w:pPr>
      <w:r w:rsidRPr="008C7BA4">
        <w:t xml:space="preserve">    </w:t>
      </w:r>
      <w:r w:rsidRPr="008C7BA4">
        <w:rPr>
          <w:rPrChange w:id="49" w:author="Frank, 2023-02 v0" w:date="2023-02-13T16:59:00Z">
            <w:rPr>
              <w:lang w:val="sv-SE"/>
            </w:rPr>
          </w:rPrChange>
        </w:rPr>
        <w:t>ExtPacketDelBudget:</w:t>
      </w:r>
    </w:p>
    <w:p w14:paraId="2513014B" w14:textId="77777777" w:rsidR="00F14D5E" w:rsidRPr="008C7BA4" w:rsidRDefault="00F14D5E" w:rsidP="00F14D5E">
      <w:pPr>
        <w:pStyle w:val="PL"/>
        <w:rPr>
          <w:rPrChange w:id="50" w:author="Frank, 2023-02 v0" w:date="2023-02-13T16:59:00Z">
            <w:rPr>
              <w:lang w:val="sv-SE"/>
            </w:rPr>
          </w:rPrChange>
        </w:rPr>
      </w:pPr>
      <w:r w:rsidRPr="008C7BA4">
        <w:rPr>
          <w:rPrChange w:id="51" w:author="Frank, 2023-02 v0" w:date="2023-02-13T16:59:00Z">
            <w:rPr>
              <w:lang w:val="sv-SE"/>
            </w:rPr>
          </w:rPrChange>
        </w:rPr>
        <w:t xml:space="preserve">      type: integer</w:t>
      </w:r>
    </w:p>
    <w:p w14:paraId="65254DB8" w14:textId="77777777" w:rsidR="00F14D5E" w:rsidRPr="008C7BA4" w:rsidRDefault="00F14D5E" w:rsidP="00F14D5E">
      <w:pPr>
        <w:pStyle w:val="PL"/>
        <w:rPr>
          <w:rPrChange w:id="52" w:author="Frank, 2023-02 v0" w:date="2023-02-13T16:59:00Z">
            <w:rPr>
              <w:lang w:val="sv-SE"/>
            </w:rPr>
          </w:rPrChange>
        </w:rPr>
      </w:pPr>
      <w:r w:rsidRPr="008C7BA4">
        <w:rPr>
          <w:rPrChange w:id="53" w:author="Frank, 2023-02 v0" w:date="2023-02-13T16:59:00Z">
            <w:rPr>
              <w:lang w:val="sv-SE"/>
            </w:rPr>
          </w:rPrChange>
        </w:rPr>
        <w:t xml:space="preserve">      minimum: 1</w:t>
      </w:r>
    </w:p>
    <w:p w14:paraId="632383E1" w14:textId="77777777" w:rsidR="00F14D5E" w:rsidRPr="008C7BA4" w:rsidRDefault="00F14D5E" w:rsidP="00F14D5E">
      <w:pPr>
        <w:pStyle w:val="PL"/>
        <w:rPr>
          <w:rPrChange w:id="54" w:author="Frank, 2023-02 v0" w:date="2023-02-13T16:59:00Z">
            <w:rPr>
              <w:lang w:val="sv-SE"/>
            </w:rPr>
          </w:rPrChange>
        </w:rPr>
      </w:pPr>
      <w:r w:rsidRPr="008C7BA4">
        <w:rPr>
          <w:rPrChange w:id="55" w:author="Frank, 2023-02 v0" w:date="2023-02-13T16:59:00Z">
            <w:rPr>
              <w:lang w:val="sv-SE"/>
            </w:rPr>
          </w:rPrChange>
        </w:rPr>
        <w:t xml:space="preserve">      description: &gt;</w:t>
      </w:r>
    </w:p>
    <w:p w14:paraId="64872820" w14:textId="77777777" w:rsidR="00F14D5E" w:rsidRDefault="00F14D5E" w:rsidP="00F14D5E">
      <w:pPr>
        <w:pStyle w:val="PL"/>
        <w:rPr>
          <w:lang w:eastAsia="zh-CN"/>
        </w:rPr>
      </w:pPr>
      <w:r w:rsidRPr="008C7BA4">
        <w:rPr>
          <w:rPrChange w:id="56" w:author="Frank, 2023-02 v0" w:date="2023-02-13T16:59:00Z">
            <w:rPr>
              <w:lang w:val="sv-SE"/>
            </w:rPr>
          </w:rPrChange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301B4837" w14:textId="77777777" w:rsidR="00F14D5E" w:rsidRDefault="00F14D5E" w:rsidP="00F14D5E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>23.501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[8])), </w:t>
      </w:r>
      <w:r w:rsidRPr="00F11966">
        <w:t>expressed in 0.01 milliseconds</w:t>
      </w:r>
      <w:r>
        <w:t>.</w:t>
      </w:r>
    </w:p>
    <w:p w14:paraId="21AE31BC" w14:textId="77777777" w:rsidR="00F14D5E" w:rsidRPr="00847967" w:rsidRDefault="00F14D5E" w:rsidP="00F14D5E">
      <w:pPr>
        <w:pStyle w:val="PL"/>
        <w:rPr>
          <w:lang w:val="en-US"/>
        </w:rPr>
      </w:pPr>
    </w:p>
    <w:p w14:paraId="32B6C546" w14:textId="77777777" w:rsidR="00F14D5E" w:rsidRPr="00F11966" w:rsidRDefault="00F14D5E" w:rsidP="00F14D5E">
      <w:pPr>
        <w:pStyle w:val="PL"/>
      </w:pPr>
      <w:r w:rsidRPr="00F11966">
        <w:t xml:space="preserve">    ExtPacketDelBudgetRm:</w:t>
      </w:r>
    </w:p>
    <w:p w14:paraId="28BAEF50" w14:textId="77777777" w:rsidR="00F14D5E" w:rsidRPr="00F11966" w:rsidRDefault="00F14D5E" w:rsidP="00F14D5E">
      <w:pPr>
        <w:pStyle w:val="PL"/>
      </w:pPr>
      <w:r w:rsidRPr="00F11966">
        <w:t xml:space="preserve">      type: integer</w:t>
      </w:r>
    </w:p>
    <w:p w14:paraId="267BA495" w14:textId="77777777" w:rsidR="00F14D5E" w:rsidRPr="00F11966" w:rsidRDefault="00F14D5E" w:rsidP="00F14D5E">
      <w:pPr>
        <w:pStyle w:val="PL"/>
      </w:pPr>
      <w:r w:rsidRPr="00F11966">
        <w:t xml:space="preserve">      minimum: 1</w:t>
      </w:r>
    </w:p>
    <w:p w14:paraId="7065BDC5" w14:textId="77777777" w:rsidR="00F14D5E" w:rsidRPr="00F11966" w:rsidRDefault="00F14D5E" w:rsidP="00F14D5E">
      <w:pPr>
        <w:pStyle w:val="PL"/>
      </w:pPr>
      <w:r w:rsidRPr="00F11966">
        <w:rPr>
          <w:lang w:val="en-US"/>
        </w:rPr>
        <w:t xml:space="preserve">      nullable: true</w:t>
      </w:r>
    </w:p>
    <w:p w14:paraId="0A2E2003" w14:textId="77777777" w:rsidR="00F14D5E" w:rsidRDefault="00F14D5E" w:rsidP="00F14D5E">
      <w:pPr>
        <w:pStyle w:val="PL"/>
      </w:pPr>
      <w:r>
        <w:rPr>
          <w:lang w:val="en-US"/>
        </w:rPr>
        <w:t xml:space="preserve">      description: </w:t>
      </w:r>
      <w:r>
        <w:t>&gt;</w:t>
      </w:r>
    </w:p>
    <w:p w14:paraId="268EC6DE" w14:textId="77777777" w:rsidR="00F14D5E" w:rsidRDefault="00F14D5E" w:rsidP="00F14D5E">
      <w:pPr>
        <w:pStyle w:val="PL"/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ExtPacketDelBudget</w:t>
      </w:r>
      <w:r>
        <w:t>'</w:t>
      </w:r>
      <w:r w:rsidRPr="00F11966">
        <w:t xml:space="preserve"> data type, but</w:t>
      </w:r>
    </w:p>
    <w:p w14:paraId="4E6FF9D4" w14:textId="018BC52D" w:rsidR="00F14D5E" w:rsidRPr="00CE126E" w:rsidRDefault="00F14D5E" w:rsidP="00F14D5E">
      <w:pPr>
        <w:pStyle w:val="PL"/>
        <w:rPr>
          <w:ins w:id="57" w:author="Frank, 2022-12 v2" w:date="2023-02-10T13:19:00Z"/>
        </w:rPr>
      </w:pPr>
      <w:r>
        <w:t xml:space="preserve">       </w:t>
      </w:r>
      <w:r w:rsidRPr="00F11966">
        <w:t xml:space="preserve">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>
        <w:t>.</w:t>
      </w:r>
      <w:r w:rsidRPr="00225340">
        <w:t xml:space="preserve"> </w:t>
      </w:r>
      <w:r w:rsidRPr="00CE126E">
        <w:t>"</w:t>
      </w:r>
    </w:p>
    <w:p w14:paraId="6A180EA9" w14:textId="7F7D491B" w:rsidR="00F14D5E" w:rsidRPr="00CE126E" w:rsidRDefault="00F14D5E" w:rsidP="00F14D5E">
      <w:pPr>
        <w:pStyle w:val="PL"/>
        <w:rPr>
          <w:ins w:id="58" w:author="Frank, 2022-12 v2" w:date="2023-02-10T13:19:00Z"/>
        </w:rPr>
      </w:pPr>
    </w:p>
    <w:p w14:paraId="191180DA" w14:textId="3757E699" w:rsidR="00505EA4" w:rsidRDefault="001458C6" w:rsidP="001458C6">
      <w:pPr>
        <w:pStyle w:val="PL"/>
        <w:rPr>
          <w:ins w:id="59" w:author="Frank, 2023-02 V1" w:date="2023-02-28T18:04:00Z"/>
        </w:rPr>
      </w:pPr>
      <w:ins w:id="60" w:author="Frank, 2022-12 v2" w:date="2023-02-10T13:20:00Z">
        <w:r w:rsidRPr="00CE126E">
          <w:lastRenderedPageBreak/>
          <w:t xml:space="preserve">    </w:t>
        </w:r>
        <w:r w:rsidRPr="000F7300">
          <w:t>Metadata:</w:t>
        </w:r>
      </w:ins>
    </w:p>
    <w:p w14:paraId="3EFF41CD" w14:textId="77777777" w:rsidR="00505EA4" w:rsidRPr="00F11966" w:rsidRDefault="00505EA4" w:rsidP="00505EA4">
      <w:pPr>
        <w:pStyle w:val="PL"/>
        <w:rPr>
          <w:ins w:id="61" w:author="Frank, 2023-02 V1" w:date="2023-02-28T18:04:00Z"/>
          <w:lang w:val="en-US"/>
        </w:rPr>
      </w:pPr>
      <w:ins w:id="62" w:author="Frank, 2023-02 V1" w:date="2023-02-28T18:04:00Z">
        <w:r w:rsidRPr="00F11966">
          <w:rPr>
            <w:lang w:val="en-US"/>
          </w:rPr>
          <w:t xml:space="preserve">      format: byte</w:t>
        </w:r>
      </w:ins>
    </w:p>
    <w:p w14:paraId="618C3262" w14:textId="2DD7EB11" w:rsidR="00505EA4" w:rsidRDefault="00505EA4" w:rsidP="00505EA4">
      <w:pPr>
        <w:pStyle w:val="PL"/>
        <w:rPr>
          <w:ins w:id="63" w:author="Frank, 2023-02 V1" w:date="2023-02-28T18:04:00Z"/>
          <w:lang w:val="en-US"/>
        </w:rPr>
      </w:pPr>
      <w:ins w:id="64" w:author="Frank, 2023-02 V1" w:date="2023-02-28T18:04:00Z">
        <w:r w:rsidRPr="00F11966">
          <w:rPr>
            <w:lang w:val="en-US"/>
          </w:rPr>
          <w:t xml:space="preserve">      type: string</w:t>
        </w:r>
      </w:ins>
    </w:p>
    <w:p w14:paraId="4F61B834" w14:textId="05A4007B" w:rsidR="00505EA4" w:rsidRPr="00F11966" w:rsidRDefault="00505EA4" w:rsidP="00505EA4">
      <w:pPr>
        <w:pStyle w:val="PL"/>
        <w:rPr>
          <w:ins w:id="65" w:author="Frank, 2023-02 V1" w:date="2023-02-28T18:04:00Z"/>
          <w:lang w:val="en-US"/>
        </w:rPr>
      </w:pPr>
      <w:ins w:id="66" w:author="Frank, 2023-02 V1" w:date="2023-02-28T18:04:00Z">
        <w:r w:rsidRPr="00F11966">
          <w:rPr>
            <w:lang w:val="en-US"/>
          </w:rPr>
          <w:t xml:space="preserve">      nullable: true</w:t>
        </w:r>
      </w:ins>
    </w:p>
    <w:p w14:paraId="5DFCE35D" w14:textId="71D33E60" w:rsidR="001458C6" w:rsidRDefault="001458C6" w:rsidP="001458C6">
      <w:pPr>
        <w:pStyle w:val="PL"/>
        <w:rPr>
          <w:ins w:id="67" w:author="Frank, 2022-12 v2" w:date="2023-02-10T13:20:00Z"/>
        </w:rPr>
      </w:pPr>
      <w:ins w:id="68" w:author="Frank, 2022-12 v2" w:date="2023-02-10T13:20:00Z">
        <w:r w:rsidRPr="0001127C">
          <w:rPr>
            <w:rPrChange w:id="69" w:author="Frank, 2023-02 v0" w:date="2023-02-13T21:37:00Z">
              <w:rPr>
                <w:lang w:val="en-US"/>
              </w:rPr>
            </w:rPrChange>
          </w:rPr>
          <w:t xml:space="preserve">      </w:t>
        </w:r>
        <w:r>
          <w:rPr>
            <w:lang w:val="en-US"/>
          </w:rPr>
          <w:t xml:space="preserve">description: </w:t>
        </w:r>
        <w:r>
          <w:t>&gt;</w:t>
        </w:r>
      </w:ins>
    </w:p>
    <w:p w14:paraId="7CA4A49A" w14:textId="0DC4BA44" w:rsidR="001458C6" w:rsidRDefault="001458C6" w:rsidP="00FC0506">
      <w:pPr>
        <w:pStyle w:val="PL"/>
        <w:rPr>
          <w:ins w:id="70" w:author="Frank, 2022-12 v2" w:date="2023-02-10T13:21:00Z"/>
          <w:lang w:eastAsia="zh-CN"/>
        </w:rPr>
      </w:pPr>
      <w:ins w:id="71" w:author="Frank, 2022-12 v2" w:date="2023-02-10T13:20:00Z">
        <w:r>
          <w:t xml:space="preserve">        </w:t>
        </w:r>
      </w:ins>
      <w:ins w:id="72" w:author="Frank, 2023-02 v0" w:date="2023-02-14T09:43:00Z">
        <w:r w:rsidR="000F7300">
          <w:t xml:space="preserve">A </w:t>
        </w:r>
      </w:ins>
      <w:ins w:id="73" w:author="Frank, 2022-12 v2" w:date="2023-02-10T13:20:00Z">
        <w:r w:rsidRPr="00F11966">
          <w:rPr>
            <w:lang w:eastAsia="zh-CN"/>
          </w:rPr>
          <w:t xml:space="preserve">String </w:t>
        </w:r>
      </w:ins>
      <w:ins w:id="74" w:author="Frank, 2022-12 v2" w:date="2023-02-10T13:21:00Z">
        <w:r w:rsidR="00FC0506">
          <w:rPr>
            <w:lang w:eastAsia="zh-CN"/>
          </w:rPr>
          <w:t>which is transpar</w:t>
        </w:r>
      </w:ins>
      <w:ins w:id="75" w:author="Frank, 2023-02 v0" w:date="2023-02-14T09:43:00Z">
        <w:r w:rsidR="006B54C4">
          <w:rPr>
            <w:lang w:eastAsia="zh-CN"/>
          </w:rPr>
          <w:t>e</w:t>
        </w:r>
      </w:ins>
      <w:ins w:id="76" w:author="Frank, 2022-12 v2" w:date="2023-02-10T13:21:00Z">
        <w:r w:rsidR="00FC0506">
          <w:rPr>
            <w:lang w:eastAsia="zh-CN"/>
          </w:rPr>
          <w:t>ntly passed to the UPF</w:t>
        </w:r>
      </w:ins>
      <w:ins w:id="77" w:author="Frank, 2022-12 v2" w:date="2023-02-10T13:22:00Z">
        <w:r w:rsidR="00CE2B93">
          <w:rPr>
            <w:lang w:eastAsia="zh-CN"/>
          </w:rPr>
          <w:t xml:space="preserve"> </w:t>
        </w:r>
      </w:ins>
      <w:ins w:id="78" w:author="Frank, 2023-02 V1" w:date="2023-02-17T10:09:00Z">
        <w:r w:rsidR="00CE126E">
          <w:rPr>
            <w:lang w:eastAsia="zh-CN"/>
          </w:rPr>
          <w:t xml:space="preserve">to be applied for traffic to </w:t>
        </w:r>
      </w:ins>
      <w:ins w:id="79" w:author="Frank, 2022-12 v2" w:date="2023-02-10T13:22:00Z">
        <w:r w:rsidR="00CE2B93">
          <w:rPr>
            <w:lang w:eastAsia="zh-CN"/>
          </w:rPr>
          <w:t>SFC.</w:t>
        </w:r>
      </w:ins>
    </w:p>
    <w:p w14:paraId="30FCC258" w14:textId="5785C8FC" w:rsidR="00025804" w:rsidRDefault="00025804" w:rsidP="00025804">
      <w:pPr>
        <w:pStyle w:val="PL"/>
        <w:rPr>
          <w:ins w:id="80" w:author="Frank, 2023-02 V1" w:date="2023-02-17T10:19:00Z"/>
        </w:rPr>
      </w:pPr>
      <w:ins w:id="81" w:author="Frank, 2023-02 V1" w:date="2023-02-17T10:19:00Z">
        <w:r>
          <w:t xml:space="preserve">        </w:t>
        </w:r>
      </w:ins>
    </w:p>
    <w:p w14:paraId="3B0EAB0E" w14:textId="77777777" w:rsidR="00CE126E" w:rsidRDefault="00CE126E" w:rsidP="007B1C20">
      <w:pPr>
        <w:pStyle w:val="PL"/>
      </w:pPr>
    </w:p>
    <w:p w14:paraId="6CC67437" w14:textId="77777777" w:rsidR="007700DF" w:rsidRPr="007700DF" w:rsidRDefault="007700DF" w:rsidP="00770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color w:val="FF0000"/>
          <w:sz w:val="16"/>
        </w:rPr>
      </w:pPr>
      <w:r w:rsidRPr="007700DF">
        <w:rPr>
          <w:rFonts w:ascii="Courier New" w:hAnsi="Courier New"/>
          <w:b/>
          <w:bCs/>
          <w:noProof/>
          <w:color w:val="FF0000"/>
          <w:sz w:val="16"/>
        </w:rPr>
        <w:t>------skip for clarity------</w:t>
      </w:r>
    </w:p>
    <w:p w14:paraId="42247A12" w14:textId="77777777" w:rsidR="004605AC" w:rsidRPr="005A3EA5" w:rsidRDefault="004605AC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B2248" w14:textId="77777777" w:rsidR="006215A7" w:rsidRDefault="006215A7">
      <w:r>
        <w:separator/>
      </w:r>
    </w:p>
  </w:endnote>
  <w:endnote w:type="continuationSeparator" w:id="0">
    <w:p w14:paraId="52403CF2" w14:textId="77777777" w:rsidR="006215A7" w:rsidRDefault="0062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FC215" w14:textId="77777777" w:rsidR="006215A7" w:rsidRDefault="006215A7">
      <w:r>
        <w:separator/>
      </w:r>
    </w:p>
  </w:footnote>
  <w:footnote w:type="continuationSeparator" w:id="0">
    <w:p w14:paraId="0FCF692E" w14:textId="77777777" w:rsidR="006215A7" w:rsidRDefault="00621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1899633061">
    <w:abstractNumId w:val="20"/>
  </w:num>
  <w:num w:numId="2" w16cid:durableId="11645851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071270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92093354">
    <w:abstractNumId w:val="21"/>
  </w:num>
  <w:num w:numId="5" w16cid:durableId="13688701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806199298">
    <w:abstractNumId w:val="24"/>
  </w:num>
  <w:num w:numId="7" w16cid:durableId="1296369615">
    <w:abstractNumId w:val="29"/>
  </w:num>
  <w:num w:numId="8" w16cid:durableId="11410698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2061635197">
    <w:abstractNumId w:val="8"/>
  </w:num>
  <w:num w:numId="10" w16cid:durableId="2092193477">
    <w:abstractNumId w:val="25"/>
  </w:num>
  <w:num w:numId="11" w16cid:durableId="1525290548">
    <w:abstractNumId w:val="31"/>
  </w:num>
  <w:num w:numId="12" w16cid:durableId="1979528944">
    <w:abstractNumId w:val="23"/>
  </w:num>
  <w:num w:numId="13" w16cid:durableId="870145231">
    <w:abstractNumId w:val="17"/>
  </w:num>
  <w:num w:numId="14" w16cid:durableId="1201092026">
    <w:abstractNumId w:val="19"/>
  </w:num>
  <w:num w:numId="15" w16cid:durableId="994147106">
    <w:abstractNumId w:val="26"/>
  </w:num>
  <w:num w:numId="16" w16cid:durableId="1591811090">
    <w:abstractNumId w:val="12"/>
  </w:num>
  <w:num w:numId="17" w16cid:durableId="943419655">
    <w:abstractNumId w:val="27"/>
  </w:num>
  <w:num w:numId="18" w16cid:durableId="1059792326">
    <w:abstractNumId w:val="16"/>
  </w:num>
  <w:num w:numId="19" w16cid:durableId="596713995">
    <w:abstractNumId w:val="11"/>
  </w:num>
  <w:num w:numId="20" w16cid:durableId="945693927">
    <w:abstractNumId w:val="14"/>
  </w:num>
  <w:num w:numId="21" w16cid:durableId="392041943">
    <w:abstractNumId w:val="30"/>
  </w:num>
  <w:num w:numId="22" w16cid:durableId="884102270">
    <w:abstractNumId w:val="18"/>
  </w:num>
  <w:num w:numId="23" w16cid:durableId="896939426">
    <w:abstractNumId w:val="13"/>
  </w:num>
  <w:num w:numId="24" w16cid:durableId="642269455">
    <w:abstractNumId w:val="28"/>
  </w:num>
  <w:num w:numId="25" w16cid:durableId="1681813506">
    <w:abstractNumId w:val="32"/>
  </w:num>
  <w:num w:numId="26" w16cid:durableId="1123766108">
    <w:abstractNumId w:val="9"/>
  </w:num>
  <w:num w:numId="27" w16cid:durableId="776751938">
    <w:abstractNumId w:val="8"/>
    <w:lvlOverride w:ilvl="0">
      <w:startOverride w:val="1"/>
    </w:lvlOverride>
  </w:num>
  <w:num w:numId="28" w16cid:durableId="1393188179">
    <w:abstractNumId w:val="20"/>
  </w:num>
  <w:num w:numId="29" w16cid:durableId="1599176387">
    <w:abstractNumId w:val="15"/>
  </w:num>
  <w:num w:numId="30" w16cid:durableId="267665868">
    <w:abstractNumId w:val="20"/>
  </w:num>
  <w:num w:numId="31" w16cid:durableId="745956976">
    <w:abstractNumId w:val="7"/>
  </w:num>
  <w:num w:numId="32" w16cid:durableId="2079133837">
    <w:abstractNumId w:val="6"/>
  </w:num>
  <w:num w:numId="33" w16cid:durableId="1960061030">
    <w:abstractNumId w:val="5"/>
  </w:num>
  <w:num w:numId="34" w16cid:durableId="503282568">
    <w:abstractNumId w:val="4"/>
  </w:num>
  <w:num w:numId="35" w16cid:durableId="999120949">
    <w:abstractNumId w:val="3"/>
  </w:num>
  <w:num w:numId="36" w16cid:durableId="227694081">
    <w:abstractNumId w:val="2"/>
  </w:num>
  <w:num w:numId="37" w16cid:durableId="1722169475">
    <w:abstractNumId w:val="1"/>
  </w:num>
  <w:num w:numId="38" w16cid:durableId="573856097">
    <w:abstractNumId w:val="0"/>
  </w:num>
  <w:num w:numId="39" w16cid:durableId="147983965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  <w15:person w15:author="Frank, 2023-02 V1">
    <w15:presenceInfo w15:providerId="None" w15:userId="Frank, 2023-02 V1"/>
  </w15:person>
  <w15:person w15:author="Frank, 2023-02 v0">
    <w15:presenceInfo w15:providerId="None" w15:userId="Frank, 2023-02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27C"/>
    <w:rsid w:val="00011AF5"/>
    <w:rsid w:val="000135A7"/>
    <w:rsid w:val="0001528D"/>
    <w:rsid w:val="00017D3E"/>
    <w:rsid w:val="00025804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1FC9"/>
    <w:rsid w:val="0005459B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134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0F730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58C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4A93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052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45A0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0A9"/>
    <w:rsid w:val="00235803"/>
    <w:rsid w:val="002368B5"/>
    <w:rsid w:val="00237114"/>
    <w:rsid w:val="00240C74"/>
    <w:rsid w:val="0024297A"/>
    <w:rsid w:val="0024341F"/>
    <w:rsid w:val="0024380E"/>
    <w:rsid w:val="00247CB9"/>
    <w:rsid w:val="002522CC"/>
    <w:rsid w:val="002539C5"/>
    <w:rsid w:val="00255189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3EB9"/>
    <w:rsid w:val="002A4729"/>
    <w:rsid w:val="002A49CF"/>
    <w:rsid w:val="002A658D"/>
    <w:rsid w:val="002A7875"/>
    <w:rsid w:val="002A79B1"/>
    <w:rsid w:val="002B37AD"/>
    <w:rsid w:val="002B5337"/>
    <w:rsid w:val="002C0D43"/>
    <w:rsid w:val="002C2847"/>
    <w:rsid w:val="002C31E2"/>
    <w:rsid w:val="002C38C0"/>
    <w:rsid w:val="002C393C"/>
    <w:rsid w:val="002C77E8"/>
    <w:rsid w:val="002C7F4D"/>
    <w:rsid w:val="002D0E47"/>
    <w:rsid w:val="002D2B96"/>
    <w:rsid w:val="002D316E"/>
    <w:rsid w:val="002D3492"/>
    <w:rsid w:val="002D43B6"/>
    <w:rsid w:val="002D5329"/>
    <w:rsid w:val="002D573A"/>
    <w:rsid w:val="002E14D6"/>
    <w:rsid w:val="002E16AF"/>
    <w:rsid w:val="002E3BAC"/>
    <w:rsid w:val="002E7D5D"/>
    <w:rsid w:val="002F0C0F"/>
    <w:rsid w:val="002F17BF"/>
    <w:rsid w:val="002F1E7A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883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6098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016E"/>
    <w:rsid w:val="003A4EFA"/>
    <w:rsid w:val="003A565E"/>
    <w:rsid w:val="003A7E12"/>
    <w:rsid w:val="003B22A6"/>
    <w:rsid w:val="003B3460"/>
    <w:rsid w:val="003B4E77"/>
    <w:rsid w:val="003B65B4"/>
    <w:rsid w:val="003B6F4B"/>
    <w:rsid w:val="003C08FB"/>
    <w:rsid w:val="003C0FEF"/>
    <w:rsid w:val="003C1A16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6F9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3E9A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0BE6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5F16"/>
    <w:rsid w:val="004C69FF"/>
    <w:rsid w:val="004D1498"/>
    <w:rsid w:val="004D336E"/>
    <w:rsid w:val="004D6655"/>
    <w:rsid w:val="004D6DE1"/>
    <w:rsid w:val="004D7293"/>
    <w:rsid w:val="004D7A29"/>
    <w:rsid w:val="004E10BF"/>
    <w:rsid w:val="004E686E"/>
    <w:rsid w:val="004F1E07"/>
    <w:rsid w:val="004F3BF8"/>
    <w:rsid w:val="004F50A6"/>
    <w:rsid w:val="004F658F"/>
    <w:rsid w:val="00503126"/>
    <w:rsid w:val="00503A4C"/>
    <w:rsid w:val="0050535E"/>
    <w:rsid w:val="00505EA4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56B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6D1D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6D7C"/>
    <w:rsid w:val="005D799C"/>
    <w:rsid w:val="005D79C1"/>
    <w:rsid w:val="005D79DF"/>
    <w:rsid w:val="005E19ED"/>
    <w:rsid w:val="005E5E08"/>
    <w:rsid w:val="005F4D3B"/>
    <w:rsid w:val="005F5075"/>
    <w:rsid w:val="005F7934"/>
    <w:rsid w:val="00600412"/>
    <w:rsid w:val="006066AF"/>
    <w:rsid w:val="00612A35"/>
    <w:rsid w:val="006174BC"/>
    <w:rsid w:val="00617D28"/>
    <w:rsid w:val="00621078"/>
    <w:rsid w:val="006215A7"/>
    <w:rsid w:val="00621F83"/>
    <w:rsid w:val="00622A9C"/>
    <w:rsid w:val="00627956"/>
    <w:rsid w:val="006305B1"/>
    <w:rsid w:val="0063063D"/>
    <w:rsid w:val="00632B6A"/>
    <w:rsid w:val="00640B8F"/>
    <w:rsid w:val="00640F2B"/>
    <w:rsid w:val="00641D3F"/>
    <w:rsid w:val="006422B3"/>
    <w:rsid w:val="00644262"/>
    <w:rsid w:val="0064528C"/>
    <w:rsid w:val="00647C98"/>
    <w:rsid w:val="00652C74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02C"/>
    <w:rsid w:val="006B2609"/>
    <w:rsid w:val="006B26BF"/>
    <w:rsid w:val="006B2957"/>
    <w:rsid w:val="006B471E"/>
    <w:rsid w:val="006B54C4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97F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4957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658F"/>
    <w:rsid w:val="007617E4"/>
    <w:rsid w:val="0076189B"/>
    <w:rsid w:val="0076492B"/>
    <w:rsid w:val="00764F91"/>
    <w:rsid w:val="00767BEC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0793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1C20"/>
    <w:rsid w:val="007B2378"/>
    <w:rsid w:val="007C04FB"/>
    <w:rsid w:val="007C2918"/>
    <w:rsid w:val="007C2AC1"/>
    <w:rsid w:val="007C466D"/>
    <w:rsid w:val="007C5CDD"/>
    <w:rsid w:val="007C7042"/>
    <w:rsid w:val="007D3653"/>
    <w:rsid w:val="007D4150"/>
    <w:rsid w:val="007D4D4E"/>
    <w:rsid w:val="007D5E48"/>
    <w:rsid w:val="007D6B61"/>
    <w:rsid w:val="007D748D"/>
    <w:rsid w:val="007E2060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6B26"/>
    <w:rsid w:val="00817F35"/>
    <w:rsid w:val="00823D2B"/>
    <w:rsid w:val="0082525A"/>
    <w:rsid w:val="00825BC1"/>
    <w:rsid w:val="00826C7A"/>
    <w:rsid w:val="008272E6"/>
    <w:rsid w:val="0082777B"/>
    <w:rsid w:val="008328EF"/>
    <w:rsid w:val="008339DC"/>
    <w:rsid w:val="00833D01"/>
    <w:rsid w:val="00833FC7"/>
    <w:rsid w:val="00835465"/>
    <w:rsid w:val="00836571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57487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62B5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C7BA4"/>
    <w:rsid w:val="008D03C2"/>
    <w:rsid w:val="008D083A"/>
    <w:rsid w:val="008D2E62"/>
    <w:rsid w:val="008D422A"/>
    <w:rsid w:val="008D7EC0"/>
    <w:rsid w:val="008E0BC8"/>
    <w:rsid w:val="008E1BDC"/>
    <w:rsid w:val="008E348D"/>
    <w:rsid w:val="008E36D6"/>
    <w:rsid w:val="008E3820"/>
    <w:rsid w:val="008E439A"/>
    <w:rsid w:val="008E60E7"/>
    <w:rsid w:val="008E6F83"/>
    <w:rsid w:val="008E7D44"/>
    <w:rsid w:val="008F234F"/>
    <w:rsid w:val="008F391A"/>
    <w:rsid w:val="008F7ABF"/>
    <w:rsid w:val="0090013F"/>
    <w:rsid w:val="00900A1A"/>
    <w:rsid w:val="0090190B"/>
    <w:rsid w:val="00902340"/>
    <w:rsid w:val="00904718"/>
    <w:rsid w:val="00906FA9"/>
    <w:rsid w:val="009117C3"/>
    <w:rsid w:val="0091215E"/>
    <w:rsid w:val="00914AC2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129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3472"/>
    <w:rsid w:val="009C46C9"/>
    <w:rsid w:val="009C5A7A"/>
    <w:rsid w:val="009C6149"/>
    <w:rsid w:val="009C65B4"/>
    <w:rsid w:val="009C66A6"/>
    <w:rsid w:val="009C68AA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46D6"/>
    <w:rsid w:val="00A25E72"/>
    <w:rsid w:val="00A2751F"/>
    <w:rsid w:val="00A27E84"/>
    <w:rsid w:val="00A31914"/>
    <w:rsid w:val="00A3407C"/>
    <w:rsid w:val="00A35194"/>
    <w:rsid w:val="00A358C8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3A10"/>
    <w:rsid w:val="00A654E3"/>
    <w:rsid w:val="00A67067"/>
    <w:rsid w:val="00A67F1F"/>
    <w:rsid w:val="00A702D0"/>
    <w:rsid w:val="00A70564"/>
    <w:rsid w:val="00A72AD5"/>
    <w:rsid w:val="00A7328C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1D01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29E6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60BD"/>
    <w:rsid w:val="00BE7EF4"/>
    <w:rsid w:val="00BF2CD7"/>
    <w:rsid w:val="00BF47CB"/>
    <w:rsid w:val="00BF62C7"/>
    <w:rsid w:val="00BF6B61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17946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1ACB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4709"/>
    <w:rsid w:val="00CD2665"/>
    <w:rsid w:val="00CD69B2"/>
    <w:rsid w:val="00CE126E"/>
    <w:rsid w:val="00CE2B93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453D2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827"/>
    <w:rsid w:val="00D969B8"/>
    <w:rsid w:val="00D96CB5"/>
    <w:rsid w:val="00DA2DE3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1C27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76E65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B716E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E7164"/>
    <w:rsid w:val="00EF0F40"/>
    <w:rsid w:val="00EF2B30"/>
    <w:rsid w:val="00EF3BA3"/>
    <w:rsid w:val="00EF465C"/>
    <w:rsid w:val="00EF57D7"/>
    <w:rsid w:val="00EF67D2"/>
    <w:rsid w:val="00EF6C3F"/>
    <w:rsid w:val="00EF7A71"/>
    <w:rsid w:val="00F00020"/>
    <w:rsid w:val="00F02713"/>
    <w:rsid w:val="00F0277E"/>
    <w:rsid w:val="00F111CB"/>
    <w:rsid w:val="00F14D5E"/>
    <w:rsid w:val="00F17E34"/>
    <w:rsid w:val="00F2068C"/>
    <w:rsid w:val="00F21255"/>
    <w:rsid w:val="00F21C0D"/>
    <w:rsid w:val="00F26C1D"/>
    <w:rsid w:val="00F27B7B"/>
    <w:rsid w:val="00F322F5"/>
    <w:rsid w:val="00F355C8"/>
    <w:rsid w:val="00F3636F"/>
    <w:rsid w:val="00F4079F"/>
    <w:rsid w:val="00F41432"/>
    <w:rsid w:val="00F45187"/>
    <w:rsid w:val="00F45E88"/>
    <w:rsid w:val="00F46F65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6B2F"/>
    <w:rsid w:val="00F776B1"/>
    <w:rsid w:val="00F77DE3"/>
    <w:rsid w:val="00F80CC1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506"/>
    <w:rsid w:val="00FC3063"/>
    <w:rsid w:val="00FC3873"/>
    <w:rsid w:val="00FC5F29"/>
    <w:rsid w:val="00FD004D"/>
    <w:rsid w:val="00FD274D"/>
    <w:rsid w:val="00FD3300"/>
    <w:rsid w:val="00FD3733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bipm.org/en/measurement-units/si-prefixes" TargetMode="Externa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9EF1CD-9901-4264-BB7D-3A42416E2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FA32B-2AFA-41AF-925E-D5112F301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F24F58-A462-4404-9E25-D06D2C182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1349</Words>
  <Characters>8230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2023-02 V1</cp:lastModifiedBy>
  <cp:revision>16</cp:revision>
  <cp:lastPrinted>1900-01-01T08:00:00Z</cp:lastPrinted>
  <dcterms:created xsi:type="dcterms:W3CDTF">2023-02-28T17:06:00Z</dcterms:created>
  <dcterms:modified xsi:type="dcterms:W3CDTF">2023-02-28T22:06:00Z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